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6E3CD" w14:textId="61342A74" w:rsidR="00E20255" w:rsidRDefault="00000000">
      <w:pPr>
        <w:tabs>
          <w:tab w:val="right" w:pos="9639"/>
        </w:tabs>
        <w:spacing w:after="0"/>
        <w:rPr>
          <w:rFonts w:ascii="Arial" w:hAnsi="Arial" w:cs="Arial"/>
          <w:b/>
          <w:sz w:val="22"/>
          <w:szCs w:val="22"/>
          <w:lang w:eastAsia="zh-CN"/>
        </w:rPr>
      </w:pPr>
      <w:r>
        <w:rPr>
          <w:rFonts w:ascii="Arial" w:hAnsi="Arial" w:cs="Arial"/>
          <w:b/>
          <w:sz w:val="22"/>
          <w:szCs w:val="22"/>
        </w:rPr>
        <w:t>3GPP TSG-SA3 Meeting #12</w:t>
      </w:r>
      <w:r w:rsidR="00B91878">
        <w:rPr>
          <w:rFonts w:ascii="Arial" w:hAnsi="Arial" w:cs="Arial"/>
          <w:b/>
          <w:sz w:val="22"/>
          <w:szCs w:val="22"/>
        </w:rPr>
        <w:t>5</w:t>
      </w:r>
      <w:r>
        <w:rPr>
          <w:rFonts w:ascii="Arial" w:hAnsi="Arial" w:cs="Arial"/>
          <w:b/>
          <w:sz w:val="22"/>
          <w:szCs w:val="22"/>
        </w:rPr>
        <w:tab/>
        <w:t>S3-</w:t>
      </w:r>
      <w:r w:rsidR="008B6D2F">
        <w:rPr>
          <w:rFonts w:ascii="Arial" w:hAnsi="Arial" w:cs="Arial"/>
          <w:b/>
          <w:sz w:val="22"/>
          <w:szCs w:val="22"/>
        </w:rPr>
        <w:t>25</w:t>
      </w:r>
      <w:r w:rsidR="009A2EB5">
        <w:rPr>
          <w:rFonts w:ascii="Arial" w:hAnsi="Arial" w:cs="Arial"/>
          <w:b/>
          <w:sz w:val="22"/>
          <w:szCs w:val="22"/>
        </w:rPr>
        <w:t>4124</w:t>
      </w:r>
    </w:p>
    <w:p w14:paraId="134E209E" w14:textId="73A7AE47" w:rsidR="00E20255" w:rsidRDefault="00B91878">
      <w:pPr>
        <w:pStyle w:val="CRCoverPage"/>
        <w:outlineLvl w:val="0"/>
        <w:rPr>
          <w:b/>
          <w:bCs/>
          <w:sz w:val="24"/>
          <w:lang w:eastAsia="zh-CN"/>
        </w:rPr>
      </w:pPr>
      <w:r>
        <w:rPr>
          <w:rFonts w:cs="Arial"/>
          <w:b/>
          <w:bCs/>
          <w:sz w:val="22"/>
          <w:szCs w:val="22"/>
          <w:lang w:eastAsia="zh-CN"/>
        </w:rPr>
        <w:t>Dallas</w:t>
      </w:r>
      <w:r>
        <w:rPr>
          <w:rFonts w:cs="Arial"/>
          <w:b/>
          <w:bCs/>
          <w:sz w:val="22"/>
          <w:szCs w:val="22"/>
        </w:rPr>
        <w:t xml:space="preserve">, </w:t>
      </w:r>
      <w:r>
        <w:rPr>
          <w:rFonts w:cs="Arial"/>
          <w:b/>
          <w:bCs/>
          <w:sz w:val="22"/>
          <w:szCs w:val="22"/>
          <w:lang w:eastAsia="zh-CN"/>
        </w:rPr>
        <w:t>USA</w:t>
      </w:r>
      <w:r>
        <w:rPr>
          <w:rFonts w:cs="Arial"/>
          <w:b/>
          <w:bCs/>
          <w:sz w:val="22"/>
          <w:szCs w:val="22"/>
        </w:rPr>
        <w:t xml:space="preserve">, </w:t>
      </w:r>
      <w:r>
        <w:rPr>
          <w:rFonts w:cs="Arial" w:hint="eastAsia"/>
          <w:b/>
          <w:bCs/>
          <w:sz w:val="22"/>
          <w:szCs w:val="22"/>
          <w:lang w:eastAsia="zh-CN"/>
        </w:rPr>
        <w:t>1</w:t>
      </w:r>
      <w:r>
        <w:rPr>
          <w:rFonts w:cs="Arial"/>
          <w:b/>
          <w:bCs/>
          <w:sz w:val="22"/>
          <w:szCs w:val="22"/>
          <w:lang w:eastAsia="zh-CN"/>
        </w:rPr>
        <w:t>7</w:t>
      </w:r>
      <w:r>
        <w:rPr>
          <w:rFonts w:cs="Arial"/>
          <w:b/>
          <w:bCs/>
          <w:sz w:val="22"/>
          <w:szCs w:val="22"/>
        </w:rPr>
        <w:t xml:space="preserve"> – </w:t>
      </w:r>
      <w:r>
        <w:rPr>
          <w:rFonts w:cs="Arial"/>
          <w:b/>
          <w:bCs/>
          <w:sz w:val="22"/>
          <w:szCs w:val="22"/>
          <w:lang w:eastAsia="zh-CN"/>
        </w:rPr>
        <w:t>21</w:t>
      </w:r>
      <w:r>
        <w:rPr>
          <w:rFonts w:cs="Arial"/>
          <w:b/>
          <w:bCs/>
          <w:sz w:val="22"/>
          <w:szCs w:val="22"/>
        </w:rPr>
        <w:t xml:space="preserve"> </w:t>
      </w:r>
      <w:r>
        <w:rPr>
          <w:rFonts w:cs="Arial"/>
          <w:b/>
          <w:bCs/>
          <w:sz w:val="22"/>
          <w:szCs w:val="22"/>
          <w:lang w:eastAsia="zh-CN"/>
        </w:rPr>
        <w:t>November</w:t>
      </w:r>
      <w:r>
        <w:rPr>
          <w:rFonts w:cs="Arial"/>
          <w:b/>
          <w:bCs/>
          <w:sz w:val="22"/>
          <w:szCs w:val="22"/>
        </w:rPr>
        <w:t xml:space="preserve"> 2025</w:t>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p>
    <w:p w14:paraId="37460B84" w14:textId="77777777" w:rsidR="00E20255" w:rsidRDefault="00E20255">
      <w:pPr>
        <w:pStyle w:val="CRCoverPage"/>
        <w:outlineLvl w:val="0"/>
        <w:rPr>
          <w:b/>
          <w:sz w:val="24"/>
        </w:rPr>
      </w:pPr>
    </w:p>
    <w:p w14:paraId="153490AF" w14:textId="0E1AE3A0" w:rsidR="00E20255"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74FFB">
        <w:rPr>
          <w:rFonts w:ascii="Arial" w:hAnsi="Arial" w:cs="Arial" w:hint="eastAsia"/>
          <w:b/>
          <w:bCs/>
          <w:lang w:val="en-US" w:eastAsia="zh-CN"/>
        </w:rPr>
        <w:t xml:space="preserve">Vodafone, </w:t>
      </w:r>
      <w:r w:rsidR="00F972F6">
        <w:rPr>
          <w:rFonts w:ascii="Arial" w:hAnsi="Arial" w:cs="Arial" w:hint="eastAsia"/>
          <w:b/>
          <w:bCs/>
          <w:lang w:val="en-US" w:eastAsia="zh-CN"/>
        </w:rPr>
        <w:t xml:space="preserve">China Mobile, </w:t>
      </w:r>
      <w:r>
        <w:rPr>
          <w:rFonts w:ascii="Arial" w:hAnsi="Arial" w:cs="Arial"/>
          <w:b/>
          <w:bCs/>
          <w:lang w:val="en-US" w:eastAsia="zh-CN" w:bidi="ar"/>
        </w:rPr>
        <w:t>AT&amp;T</w:t>
      </w:r>
      <w:r>
        <w:rPr>
          <w:rFonts w:ascii="Arial" w:hAnsi="Arial" w:cs="Arial" w:hint="eastAsia"/>
          <w:b/>
          <w:bCs/>
          <w:lang w:val="en-US" w:eastAsia="zh-CN" w:bidi="ar"/>
        </w:rPr>
        <w:t>,</w:t>
      </w:r>
      <w:r>
        <w:rPr>
          <w:rFonts w:ascii="Arial" w:hAnsi="Arial" w:cs="Arial"/>
          <w:b/>
          <w:bCs/>
          <w:lang w:val="en-US" w:eastAsia="zh-CN" w:bidi="ar"/>
        </w:rPr>
        <w:t xml:space="preserve"> T-Mobile US, Verizon, Charter Communication</w:t>
      </w:r>
      <w:r>
        <w:rPr>
          <w:rFonts w:ascii="Arial" w:hAnsi="Arial" w:cs="Arial" w:hint="eastAsia"/>
          <w:b/>
          <w:bCs/>
          <w:lang w:val="en-US" w:eastAsia="zh-CN" w:bidi="ar"/>
        </w:rPr>
        <w:t xml:space="preserve">, </w:t>
      </w:r>
      <w:r w:rsidR="00766182">
        <w:rPr>
          <w:rFonts w:ascii="Arial" w:hAnsi="Arial" w:cs="Arial" w:hint="eastAsia"/>
          <w:b/>
          <w:bCs/>
          <w:lang w:val="en-US" w:eastAsia="zh-CN" w:bidi="ar"/>
        </w:rPr>
        <w:t>KDDI, Tel</w:t>
      </w:r>
      <w:r w:rsidR="007A0612">
        <w:rPr>
          <w:rFonts w:ascii="Arial" w:hAnsi="Arial" w:cs="Arial"/>
          <w:b/>
          <w:bCs/>
          <w:lang w:val="en-US" w:eastAsia="zh-CN" w:bidi="ar"/>
        </w:rPr>
        <w:t>e</w:t>
      </w:r>
      <w:r w:rsidR="00766182">
        <w:rPr>
          <w:rFonts w:ascii="Arial" w:hAnsi="Arial" w:cs="Arial" w:hint="eastAsia"/>
          <w:b/>
          <w:bCs/>
          <w:lang w:val="en-US" w:eastAsia="zh-CN" w:bidi="ar"/>
        </w:rPr>
        <w:t>com Italia</w:t>
      </w:r>
    </w:p>
    <w:p w14:paraId="1C9F593A" w14:textId="740A6EDD" w:rsidR="00E20255"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7A0612">
        <w:rPr>
          <w:rFonts w:ascii="Arial" w:hAnsi="Arial" w:cs="Arial"/>
          <w:b/>
          <w:bCs/>
          <w:lang w:val="en-US"/>
        </w:rPr>
        <w:t>pCR</w:t>
      </w:r>
      <w:proofErr w:type="spellEnd"/>
      <w:r w:rsidR="007A0612">
        <w:rPr>
          <w:rFonts w:ascii="Arial" w:hAnsi="Arial" w:cs="Arial"/>
          <w:b/>
          <w:bCs/>
          <w:lang w:val="en-US"/>
        </w:rPr>
        <w:t xml:space="preserve"> to TS 33.502 - </w:t>
      </w:r>
      <w:r w:rsidR="00B91878">
        <w:rPr>
          <w:rFonts w:ascii="Arial" w:hAnsi="Arial" w:cs="Arial"/>
          <w:b/>
          <w:bCs/>
          <w:lang w:val="en-US" w:eastAsia="zh-CN"/>
        </w:rPr>
        <w:t>E</w:t>
      </w:r>
      <w:r>
        <w:rPr>
          <w:rFonts w:ascii="Arial" w:hAnsi="Arial" w:cs="Arial" w:hint="eastAsia"/>
          <w:b/>
          <w:bCs/>
          <w:lang w:val="en-US" w:eastAsia="zh-CN"/>
        </w:rPr>
        <w:t>xample of trust domain</w:t>
      </w:r>
    </w:p>
    <w:p w14:paraId="282EBCC5" w14:textId="77777777" w:rsidR="00E2025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40C9BF9" w14:textId="1F6544C5" w:rsidR="00E2025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6AD6">
        <w:rPr>
          <w:rFonts w:ascii="Arial" w:hAnsi="Arial" w:cs="Arial" w:hint="eastAsia"/>
          <w:b/>
          <w:bCs/>
          <w:lang w:val="en-US" w:eastAsia="zh-CN"/>
        </w:rPr>
        <w:t>5.1.1</w:t>
      </w:r>
    </w:p>
    <w:p w14:paraId="12C86119" w14:textId="77777777" w:rsidR="00E20255"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33.502</w:t>
      </w:r>
    </w:p>
    <w:p w14:paraId="2C41B40E" w14:textId="60A302C2" w:rsidR="00E20255"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B91878">
        <w:rPr>
          <w:rFonts w:ascii="Arial" w:hAnsi="Arial" w:cs="Arial"/>
          <w:b/>
          <w:bCs/>
          <w:lang w:val="en-US" w:eastAsia="zh-CN"/>
        </w:rPr>
        <w:t>2</w:t>
      </w:r>
      <w:r>
        <w:rPr>
          <w:rFonts w:ascii="Arial" w:hAnsi="Arial" w:cs="Arial" w:hint="eastAsia"/>
          <w:b/>
          <w:bCs/>
          <w:lang w:val="en-US" w:eastAsia="zh-CN"/>
        </w:rPr>
        <w:t>.0</w:t>
      </w:r>
    </w:p>
    <w:p w14:paraId="6FA54ADC" w14:textId="77777777" w:rsidR="00E20255"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SECHAND</w:t>
      </w:r>
      <w:r>
        <w:rPr>
          <w:rFonts w:ascii="Arial" w:hAnsi="Arial" w:cs="Arial"/>
          <w:b/>
          <w:bCs/>
          <w:lang w:val="en-US"/>
        </w:rPr>
        <w:t xml:space="preserve"> </w:t>
      </w:r>
    </w:p>
    <w:p w14:paraId="3335C898" w14:textId="77777777" w:rsidR="00E20255" w:rsidRDefault="00E20255">
      <w:pPr>
        <w:pBdr>
          <w:bottom w:val="single" w:sz="12" w:space="1" w:color="auto"/>
        </w:pBdr>
        <w:spacing w:after="120"/>
        <w:ind w:left="1985" w:hanging="1985"/>
        <w:rPr>
          <w:rFonts w:ascii="Arial" w:hAnsi="Arial" w:cs="Arial"/>
          <w:b/>
          <w:bCs/>
          <w:lang w:val="en-US"/>
        </w:rPr>
      </w:pPr>
    </w:p>
    <w:p w14:paraId="315D2DA3" w14:textId="77777777" w:rsidR="00E20255" w:rsidRDefault="00000000">
      <w:pPr>
        <w:pStyle w:val="CRCoverPage"/>
        <w:rPr>
          <w:b/>
          <w:lang w:val="en-US"/>
        </w:rPr>
      </w:pPr>
      <w:r>
        <w:rPr>
          <w:b/>
          <w:lang w:val="en-US"/>
        </w:rPr>
        <w:t>Comments</w:t>
      </w:r>
    </w:p>
    <w:p w14:paraId="5EAC8574" w14:textId="1D784613" w:rsidR="00E20255" w:rsidRDefault="00B91878">
      <w:pPr>
        <w:rPr>
          <w:lang w:val="en-US"/>
        </w:rPr>
      </w:pPr>
      <w:r>
        <w:rPr>
          <w:lang w:val="en-US" w:eastAsia="zh-CN"/>
        </w:rPr>
        <w:t xml:space="preserve">An editor’s note </w:t>
      </w:r>
      <w:proofErr w:type="gramStart"/>
      <w:r>
        <w:rPr>
          <w:lang w:val="en-US" w:eastAsia="zh-CN"/>
        </w:rPr>
        <w:t>exist</w:t>
      </w:r>
      <w:proofErr w:type="gramEnd"/>
      <w:r>
        <w:rPr>
          <w:lang w:val="en-US" w:eastAsia="zh-CN"/>
        </w:rPr>
        <w:t xml:space="preserve"> in clause 4 to review the architectural figure. This </w:t>
      </w:r>
      <w:proofErr w:type="spellStart"/>
      <w:r>
        <w:rPr>
          <w:lang w:val="en-US" w:eastAsia="zh-CN"/>
        </w:rPr>
        <w:t>pCR</w:t>
      </w:r>
      <w:proofErr w:type="spellEnd"/>
      <w:r>
        <w:rPr>
          <w:lang w:val="en-US" w:eastAsia="zh-CN"/>
        </w:rPr>
        <w:t xml:space="preserve"> attempts to remove the EN and revisit the figure according to discussions in SA3#124 meeting</w:t>
      </w:r>
      <w:r w:rsidR="007A0612">
        <w:rPr>
          <w:lang w:val="en-US" w:eastAsia="zh-CN"/>
        </w:rPr>
        <w:t xml:space="preserve"> (S3-253789)</w:t>
      </w:r>
      <w:r w:rsidR="001F4C3C">
        <w:rPr>
          <w:lang w:val="en-US" w:eastAsia="zh-CN"/>
        </w:rPr>
        <w:t>.</w:t>
      </w:r>
    </w:p>
    <w:p w14:paraId="1B8898AC" w14:textId="77777777" w:rsidR="00E20255" w:rsidRDefault="00E20255">
      <w:pPr>
        <w:pBdr>
          <w:bottom w:val="single" w:sz="12" w:space="1" w:color="auto"/>
        </w:pBdr>
        <w:rPr>
          <w:lang w:val="en-US"/>
        </w:rPr>
      </w:pPr>
    </w:p>
    <w:p w14:paraId="6255B6AE" w14:textId="77777777" w:rsidR="00E2025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4E13E5" w14:textId="77777777" w:rsidR="00E20255" w:rsidRDefault="00000000">
      <w:pPr>
        <w:keepNext/>
        <w:keepLines/>
        <w:pBdr>
          <w:top w:val="single" w:sz="12" w:space="3" w:color="auto"/>
        </w:pBdr>
        <w:spacing w:before="240"/>
        <w:ind w:left="1134" w:hanging="1134"/>
        <w:outlineLvl w:val="0"/>
        <w:rPr>
          <w:rFonts w:ascii="Arial" w:hAnsi="Arial"/>
          <w:sz w:val="36"/>
        </w:rPr>
      </w:pPr>
      <w:bookmarkStart w:id="0" w:name="_Toc207788090"/>
      <w:r>
        <w:rPr>
          <w:rFonts w:ascii="Arial" w:hAnsi="Arial"/>
          <w:sz w:val="36"/>
        </w:rPr>
        <w:t>4</w:t>
      </w:r>
      <w:r>
        <w:rPr>
          <w:rFonts w:ascii="Arial" w:hAnsi="Arial"/>
          <w:sz w:val="36"/>
        </w:rPr>
        <w:tab/>
        <w:t>Overview of Security related Events handling</w:t>
      </w:r>
      <w:bookmarkEnd w:id="0"/>
    </w:p>
    <w:p w14:paraId="075DF423" w14:textId="140F036B" w:rsidR="00E20255" w:rsidDel="007A0612" w:rsidRDefault="00000000" w:rsidP="007C2F5E">
      <w:pPr>
        <w:pStyle w:val="EditorsNote"/>
        <w:rPr>
          <w:del w:id="1" w:author="Vodafone - Susana" w:date="2025-11-09T21:38:00Z" w16du:dateUtc="2025-11-09T20:38:00Z"/>
        </w:rPr>
      </w:pPr>
      <w:del w:id="2" w:author="Vodafone - Susana" w:date="2025-11-09T21:38:00Z" w16du:dateUtc="2025-11-09T20:38:00Z">
        <w:r w:rsidDel="007A0612">
          <w:delText>Editor’s Note: This clause addresses the architectural view of the feature</w:delText>
        </w:r>
      </w:del>
    </w:p>
    <w:p w14:paraId="3A6BA22E" w14:textId="77777777" w:rsidR="00E20255" w:rsidRDefault="00000000">
      <w:pPr>
        <w:jc w:val="both"/>
        <w:textAlignment w:val="baseline"/>
        <w:rPr>
          <w:lang w:val="en-US" w:eastAsia="zh-CN"/>
        </w:rPr>
      </w:pPr>
      <w:r>
        <w:rPr>
          <w:lang w:val="en-US" w:eastAsia="zh-CN"/>
        </w:rPr>
        <w:t xml:space="preserve">The Service Based Architecture (SBA) is the dominant method for control </w:t>
      </w:r>
      <w:proofErr w:type="gramStart"/>
      <w:r>
        <w:rPr>
          <w:lang w:val="en-US" w:eastAsia="zh-CN"/>
        </w:rPr>
        <w:t>plane</w:t>
      </w:r>
      <w:proofErr w:type="gramEnd"/>
      <w:r>
        <w:rPr>
          <w:lang w:val="en-US" w:eastAsia="zh-CN"/>
        </w:rPr>
        <w:t xml:space="preserv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4E3992C8" w14:textId="77777777" w:rsidR="00E20255" w:rsidRDefault="00000000">
      <w:r>
        <w:t xml:space="preserve">The 5G system includes heterogeneous and varied Network Functions (NF) deployments, where </w:t>
      </w:r>
      <w:proofErr w:type="gramStart"/>
      <w:r>
        <w:t>each and every</w:t>
      </w:r>
      <w:proofErr w:type="gramEnd"/>
      <w:r>
        <w:t xml:space="preserve"> Network Function has a specified behaviour according to 3GPP specifications. If any NF runs into errors, e.g. a violation of the normal behaviour, or abnormal access or unauthorised request, then the NF needs to be evaluated from a security perspective. Collection of data related to abnormal events needs to be performed for the evaluation of the NF behaviour, with related data being transmitted towards a security entity that will execute the evaluation. </w:t>
      </w:r>
    </w:p>
    <w:p w14:paraId="11C0D4DB" w14:textId="77777777" w:rsidR="00E20255" w:rsidRDefault="00000000">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2DB29300" w14:textId="0B3A1FBD" w:rsidR="00E20255" w:rsidRDefault="00000000">
      <w:pPr>
        <w:jc w:val="center"/>
        <w:rPr>
          <w:ins w:id="3" w:author="Vodafone - Susana" w:date="2025-11-09T21:42:00Z" w16du:dateUtc="2025-11-09T20:42:00Z"/>
          <w:lang w:val="en-US" w:eastAsia="zh-CN"/>
        </w:rPr>
      </w:pPr>
      <w:del w:id="4" w:author="Loopy Qi " w:date="2025-09-18T00:05:00Z">
        <w:r>
          <w:rPr>
            <w:noProof/>
            <w:lang w:val="en-US"/>
          </w:rPr>
          <w:lastRenderedPageBreak/>
          <w:drawing>
            <wp:inline distT="0" distB="0" distL="0" distR="0" wp14:anchorId="753F79BA" wp14:editId="389B2580">
              <wp:extent cx="5310505" cy="2967355"/>
              <wp:effectExtent l="0" t="0" r="4445" b="444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10505" cy="2967355"/>
                      </a:xfrm>
                      <a:prstGeom prst="rect">
                        <a:avLst/>
                      </a:prstGeom>
                      <a:noFill/>
                      <a:ln>
                        <a:noFill/>
                      </a:ln>
                    </pic:spPr>
                  </pic:pic>
                </a:graphicData>
              </a:graphic>
            </wp:inline>
          </w:drawing>
        </w:r>
      </w:del>
    </w:p>
    <w:p w14:paraId="227AB41E" w14:textId="72D18A72" w:rsidR="007A0612" w:rsidRDefault="007A0612">
      <w:pPr>
        <w:jc w:val="center"/>
        <w:rPr>
          <w:ins w:id="5" w:author="Loopy Qi " w:date="2025-10-16T08:28:00Z" w16du:dateUtc="2025-10-16T00:28:00Z"/>
          <w:lang w:val="en-US" w:eastAsia="zh-CN"/>
        </w:rPr>
      </w:pPr>
      <w:ins w:id="6" w:author="Vodafone - Susana" w:date="2025-11-09T21:42:00Z" w16du:dateUtc="2025-11-09T20:42:00Z">
        <w:r>
          <w:rPr>
            <w:noProof/>
            <w:lang w:val="en-US" w:eastAsia="zh-CN"/>
          </w:rPr>
          <w:drawing>
            <wp:inline distT="0" distB="0" distL="0" distR="0" wp14:anchorId="0B57ECFE" wp14:editId="5C00A30F">
              <wp:extent cx="6113780" cy="2450809"/>
              <wp:effectExtent l="0" t="0" r="1270" b="6985"/>
              <wp:docPr id="1182514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612" cy="2469182"/>
                      </a:xfrm>
                      <a:prstGeom prst="rect">
                        <a:avLst/>
                      </a:prstGeom>
                      <a:noFill/>
                    </pic:spPr>
                  </pic:pic>
                </a:graphicData>
              </a:graphic>
            </wp:inline>
          </w:drawing>
        </w:r>
      </w:ins>
    </w:p>
    <w:p w14:paraId="5A97F970" w14:textId="65997464" w:rsidR="00DA42C7" w:rsidRDefault="00DA42C7" w:rsidP="00B91878">
      <w:pPr>
        <w:jc w:val="center"/>
        <w:rPr>
          <w:lang w:val="en-US" w:eastAsia="zh-CN"/>
        </w:rPr>
      </w:pPr>
    </w:p>
    <w:p w14:paraId="36BE3EBE" w14:textId="77777777" w:rsidR="00E20255" w:rsidRDefault="00000000">
      <w:pPr>
        <w:keepLines/>
        <w:spacing w:after="240"/>
        <w:jc w:val="center"/>
        <w:rPr>
          <w:rFonts w:ascii="Arial" w:hAnsi="Arial"/>
          <w:b/>
        </w:rPr>
      </w:pPr>
      <w:r>
        <w:rPr>
          <w:rFonts w:ascii="Arial" w:hAnsi="Arial"/>
          <w:b/>
        </w:rPr>
        <w:t>Figure 4-1 Example of trust domains in the Security related Events Handling architecture</w:t>
      </w:r>
    </w:p>
    <w:p w14:paraId="3B79CD66" w14:textId="0A3130D7" w:rsidR="00E20255" w:rsidRPr="00B91878" w:rsidDel="00B91878" w:rsidRDefault="00000000" w:rsidP="00B91878">
      <w:pPr>
        <w:pStyle w:val="EditorsNote"/>
        <w:rPr>
          <w:del w:id="7" w:author="Vodafone - Susana" w:date="2025-10-31T09:42:00Z" w16du:dateUtc="2025-10-31T08:42:00Z"/>
        </w:rPr>
      </w:pPr>
      <w:del w:id="8" w:author="Vodafone - Susana" w:date="2025-10-31T09:42:00Z" w16du:dateUtc="2025-10-31T08:42:00Z">
        <w:r w:rsidRPr="00B91878" w:rsidDel="00B91878">
          <w:delText xml:space="preserve">Editor’s Note: </w:delText>
        </w:r>
        <w:r w:rsidR="0025746C" w:rsidRPr="00B91878" w:rsidDel="00B91878">
          <w:delText xml:space="preserve">this figure is for information purposes to illustrate </w:delText>
        </w:r>
        <w:r w:rsidR="0025746C" w:rsidRPr="00B91878" w:rsidDel="00B91878">
          <w:rPr>
            <w:lang w:val="en-US"/>
          </w:rPr>
          <w:delText>the requirement work. It will be revisited further once the requirements get agreed</w:delText>
        </w:r>
        <w:r w:rsidR="0025746C" w:rsidRPr="00B91878" w:rsidDel="00B91878">
          <w:delText>.</w:delText>
        </w:r>
      </w:del>
    </w:p>
    <w:p w14:paraId="4AC99BBE" w14:textId="519C1D5D" w:rsidR="00E20255" w:rsidRDefault="00000000">
      <w:pPr>
        <w:rPr>
          <w:lang w:eastAsia="zh-CN"/>
        </w:rPr>
      </w:pPr>
      <w:ins w:id="9" w:author="LOUSHINE, MIKE" w:date="2025-09-30T10:47:00Z">
        <w:r>
          <w:rPr>
            <w:lang w:eastAsia="zh-CN"/>
          </w:rPr>
          <w:t xml:space="preserve">The </w:t>
        </w:r>
      </w:ins>
      <w:ins w:id="10" w:author="Loopy Qi " w:date="2025-09-18T00:01:00Z">
        <w:r>
          <w:rPr>
            <w:rFonts w:hint="eastAsia"/>
            <w:lang w:eastAsia="zh-CN"/>
          </w:rPr>
          <w:t>NF get</w:t>
        </w:r>
      </w:ins>
      <w:ins w:id="11" w:author="LOUSHINE, MIKE" w:date="2025-09-30T10:47:00Z">
        <w:r>
          <w:rPr>
            <w:lang w:eastAsia="zh-CN"/>
          </w:rPr>
          <w:t>s</w:t>
        </w:r>
      </w:ins>
      <w:ins w:id="12" w:author="Loopy Qi " w:date="2025-09-18T00:01:00Z">
        <w:r>
          <w:rPr>
            <w:rFonts w:hint="eastAsia"/>
            <w:lang w:eastAsia="zh-CN"/>
          </w:rPr>
          <w:t xml:space="preserve"> configuration of security related events</w:t>
        </w:r>
      </w:ins>
      <w:ins w:id="13" w:author="LOUSHINE, MIKE" w:date="2025-09-30T10:48:00Z">
        <w:r>
          <w:rPr>
            <w:lang w:eastAsia="zh-CN"/>
          </w:rPr>
          <w:t xml:space="preserve"> from the Management entity</w:t>
        </w:r>
      </w:ins>
      <w:ins w:id="14" w:author="Loopy Qi " w:date="2025-09-18T00:01:00Z">
        <w:r>
          <w:rPr>
            <w:rFonts w:hint="eastAsia"/>
            <w:lang w:eastAsia="zh-CN"/>
          </w:rPr>
          <w:t xml:space="preserve"> and deliver</w:t>
        </w:r>
      </w:ins>
      <w:ins w:id="15" w:author="LOUSHINE, MIKE" w:date="2025-09-30T10:48:00Z">
        <w:r>
          <w:rPr>
            <w:lang w:eastAsia="zh-CN"/>
          </w:rPr>
          <w:t>s</w:t>
        </w:r>
      </w:ins>
      <w:ins w:id="16" w:author="Loopy Qi " w:date="2025-09-18T00:01:00Z">
        <w:r>
          <w:rPr>
            <w:rFonts w:hint="eastAsia"/>
            <w:lang w:eastAsia="zh-CN"/>
          </w:rPr>
          <w:t xml:space="preserve"> security related events through </w:t>
        </w:r>
      </w:ins>
      <w:ins w:id="17" w:author="LOUSHINE, MIKE" w:date="2025-09-30T10:46:00Z">
        <w:r>
          <w:rPr>
            <w:lang w:eastAsia="zh-CN"/>
          </w:rPr>
          <w:t xml:space="preserve">the </w:t>
        </w:r>
      </w:ins>
      <w:ins w:id="18" w:author="LOUSHINE, MIKE" w:date="2025-09-30T10:48:00Z">
        <w:r>
          <w:rPr>
            <w:lang w:eastAsia="zh-CN"/>
          </w:rPr>
          <w:t>E</w:t>
        </w:r>
      </w:ins>
      <w:ins w:id="19" w:author="Loopy Qi " w:date="2025-09-18T00:01:00Z">
        <w:r>
          <w:rPr>
            <w:rFonts w:hint="eastAsia"/>
            <w:lang w:eastAsia="zh-CN"/>
          </w:rPr>
          <w:t>vent transmitter</w:t>
        </w:r>
      </w:ins>
      <w:ins w:id="20" w:author="Loopy Qi " w:date="2025-09-18T00:02:00Z">
        <w:r>
          <w:rPr>
            <w:rFonts w:hint="eastAsia"/>
            <w:lang w:eastAsia="zh-CN"/>
          </w:rPr>
          <w:t xml:space="preserve">. </w:t>
        </w:r>
      </w:ins>
      <w:ins w:id="21" w:author="LOUSHINE, MIKE" w:date="2025-09-30T10:48:00Z">
        <w:r>
          <w:rPr>
            <w:lang w:eastAsia="zh-CN"/>
          </w:rPr>
          <w:t>The Event</w:t>
        </w:r>
      </w:ins>
      <w:ins w:id="22" w:author="Loopy Qi " w:date="2025-09-18T00:02:00Z">
        <w:r>
          <w:rPr>
            <w:rFonts w:hint="eastAsia"/>
            <w:lang w:eastAsia="zh-CN"/>
          </w:rPr>
          <w:t xml:space="preserve"> transmitter could be an independent function or part of </w:t>
        </w:r>
      </w:ins>
      <w:ins w:id="23" w:author="LOUSHINE, MIKE" w:date="2025-09-30T10:48:00Z">
        <w:r>
          <w:rPr>
            <w:lang w:eastAsia="zh-CN"/>
          </w:rPr>
          <w:t xml:space="preserve">the </w:t>
        </w:r>
      </w:ins>
      <w:ins w:id="24" w:author="Loopy Qi " w:date="2025-09-18T00:02:00Z">
        <w:r>
          <w:rPr>
            <w:rFonts w:hint="eastAsia"/>
            <w:lang w:eastAsia="zh-CN"/>
          </w:rPr>
          <w:t>NF</w:t>
        </w:r>
      </w:ins>
      <w:ins w:id="25" w:author="LOUSHINE, MIKE" w:date="2025-09-30T10:49:00Z">
        <w:r>
          <w:rPr>
            <w:lang w:eastAsia="zh-CN"/>
          </w:rPr>
          <w:t>.</w:t>
        </w:r>
      </w:ins>
      <w:ins w:id="26" w:author="Loopy Qi " w:date="2025-09-18T00:03:00Z">
        <w:r>
          <w:rPr>
            <w:rFonts w:hint="eastAsia"/>
            <w:lang w:eastAsia="zh-CN"/>
          </w:rPr>
          <w:t xml:space="preserve"> </w:t>
        </w:r>
      </w:ins>
      <w:ins w:id="27" w:author="LOUSHINE, MIKE" w:date="2025-09-30T10:49:00Z">
        <w:r>
          <w:rPr>
            <w:lang w:eastAsia="zh-CN"/>
          </w:rPr>
          <w:t xml:space="preserve">The Event </w:t>
        </w:r>
      </w:ins>
      <w:ins w:id="28" w:author="Loopy Qi " w:date="2025-09-19T11:13:00Z">
        <w:r>
          <w:rPr>
            <w:rFonts w:hint="eastAsia"/>
            <w:lang w:eastAsia="zh-CN"/>
          </w:rPr>
          <w:t xml:space="preserve">transmitter is recommended to be part of </w:t>
        </w:r>
      </w:ins>
      <w:ins w:id="29" w:author="LOUSHINE, MIKE" w:date="2025-09-30T10:50:00Z">
        <w:r>
          <w:rPr>
            <w:lang w:eastAsia="zh-CN"/>
          </w:rPr>
          <w:t xml:space="preserve">an </w:t>
        </w:r>
      </w:ins>
      <w:ins w:id="30" w:author="Loopy Qi " w:date="2025-09-19T11:13:00Z">
        <w:r>
          <w:rPr>
            <w:rFonts w:hint="eastAsia"/>
            <w:lang w:eastAsia="zh-CN"/>
          </w:rPr>
          <w:t>NF</w:t>
        </w:r>
        <w:del w:id="31" w:author="Vodafone - Susana" w:date="2025-10-31T13:11:00Z" w16du:dateUtc="2025-10-31T12:11:00Z">
          <w:r w:rsidDel="00156A2C">
            <w:rPr>
              <w:rFonts w:hint="eastAsia"/>
              <w:lang w:eastAsia="zh-CN"/>
            </w:rPr>
            <w:delText xml:space="preserve"> </w:delText>
          </w:r>
        </w:del>
      </w:ins>
      <w:ins w:id="32" w:author="LOUSHINE, MIKE" w:date="2025-09-30T10:54:00Z">
        <w:del w:id="33" w:author="Vodafone - Susana" w:date="2025-10-31T13:11:00Z" w16du:dateUtc="2025-10-31T12:11:00Z">
          <w:r w:rsidRPr="001F4C3C" w:rsidDel="00156A2C">
            <w:rPr>
              <w:highlight w:val="yellow"/>
              <w:lang w:eastAsia="zh-CN"/>
            </w:rPr>
            <w:delText xml:space="preserve">in order to reduce the attack </w:delText>
          </w:r>
        </w:del>
        <w:del w:id="34" w:author="Vodafone - Susana" w:date="2025-10-31T13:10:00Z" w16du:dateUtc="2025-10-31T12:10:00Z">
          <w:r w:rsidRPr="001F4C3C" w:rsidDel="00156A2C">
            <w:rPr>
              <w:highlight w:val="yellow"/>
              <w:lang w:eastAsia="zh-CN"/>
            </w:rPr>
            <w:delText>surface</w:delText>
          </w:r>
        </w:del>
      </w:ins>
      <w:ins w:id="35" w:author="Loopy Qi " w:date="2025-09-19T11:13:00Z">
        <w:r>
          <w:rPr>
            <w:rFonts w:hint="eastAsia"/>
            <w:lang w:eastAsia="zh-CN"/>
          </w:rPr>
          <w:t xml:space="preserve">. </w:t>
        </w:r>
      </w:ins>
      <w:ins w:id="36" w:author="LOUSHINE, MIKE" w:date="2025-09-30T10:51:00Z">
        <w:r>
          <w:rPr>
            <w:lang w:eastAsia="zh-CN"/>
          </w:rPr>
          <w:t>Whether</w:t>
        </w:r>
      </w:ins>
      <w:ins w:id="37" w:author="LOUSHINE, MIKE" w:date="2025-09-30T10:50:00Z">
        <w:r>
          <w:rPr>
            <w:lang w:eastAsia="zh-CN"/>
          </w:rPr>
          <w:t xml:space="preserve"> the Event</w:t>
        </w:r>
      </w:ins>
      <w:ins w:id="38" w:author="Loopy Qi " w:date="2025-09-18T00:03:00Z">
        <w:r>
          <w:rPr>
            <w:rFonts w:hint="eastAsia"/>
            <w:lang w:eastAsia="zh-CN"/>
          </w:rPr>
          <w:t xml:space="preserve"> transmitter is </w:t>
        </w:r>
      </w:ins>
      <w:ins w:id="39" w:author="LOUSHINE, MIKE" w:date="2025-09-30T10:58:00Z">
        <w:r>
          <w:rPr>
            <w:lang w:eastAsia="zh-CN"/>
          </w:rPr>
          <w:t xml:space="preserve">inside the NF, </w:t>
        </w:r>
      </w:ins>
      <w:ins w:id="40" w:author="Loopy Qi " w:date="2025-09-18T00:03:00Z">
        <w:r>
          <w:rPr>
            <w:rFonts w:hint="eastAsia"/>
            <w:lang w:eastAsia="zh-CN"/>
          </w:rPr>
          <w:t>out</w:t>
        </w:r>
      </w:ins>
      <w:ins w:id="41" w:author="LOUSHINE, MIKE" w:date="2025-09-30T10:50:00Z">
        <w:r>
          <w:rPr>
            <w:lang w:eastAsia="zh-CN"/>
          </w:rPr>
          <w:t>side</w:t>
        </w:r>
      </w:ins>
      <w:ins w:id="42" w:author="Loopy Qi " w:date="2025-09-18T00:03:00Z">
        <w:r>
          <w:rPr>
            <w:rFonts w:hint="eastAsia"/>
            <w:lang w:eastAsia="zh-CN"/>
          </w:rPr>
          <w:t xml:space="preserve"> </w:t>
        </w:r>
      </w:ins>
      <w:ins w:id="43" w:author="LOUSHINE, MIKE" w:date="2025-09-30T10:50:00Z">
        <w:r>
          <w:rPr>
            <w:lang w:eastAsia="zh-CN"/>
          </w:rPr>
          <w:t xml:space="preserve">the </w:t>
        </w:r>
      </w:ins>
      <w:ins w:id="44" w:author="Loopy Qi " w:date="2025-09-18T00:03:00Z">
        <w:r>
          <w:rPr>
            <w:rFonts w:hint="eastAsia"/>
            <w:lang w:eastAsia="zh-CN"/>
          </w:rPr>
          <w:t>NF</w:t>
        </w:r>
      </w:ins>
      <w:ins w:id="45" w:author="LOUSHINE, MIKE" w:date="2025-09-30T10:51:00Z">
        <w:r>
          <w:rPr>
            <w:lang w:eastAsia="zh-CN"/>
          </w:rPr>
          <w:t xml:space="preserve"> </w:t>
        </w:r>
      </w:ins>
      <w:ins w:id="46" w:author="LOUSHINE, MIKE" w:date="2025-09-30T10:52:00Z">
        <w:r>
          <w:rPr>
            <w:lang w:eastAsia="zh-CN"/>
          </w:rPr>
          <w:t>and inside the 5GC</w:t>
        </w:r>
      </w:ins>
      <w:ins w:id="47" w:author="LOUSHINE, MIKE" w:date="2025-09-30T10:59:00Z">
        <w:r>
          <w:rPr>
            <w:lang w:eastAsia="zh-CN"/>
          </w:rPr>
          <w:t>,</w:t>
        </w:r>
      </w:ins>
      <w:ins w:id="48" w:author="LOUSHINE, MIKE" w:date="2025-09-30T10:52:00Z">
        <w:r>
          <w:rPr>
            <w:lang w:eastAsia="zh-CN"/>
          </w:rPr>
          <w:t xml:space="preserve"> or </w:t>
        </w:r>
      </w:ins>
      <w:ins w:id="49" w:author="LOUSHINE, MIKE" w:date="2025-09-30T10:53:00Z">
        <w:r>
          <w:rPr>
            <w:lang w:eastAsia="zh-CN"/>
          </w:rPr>
          <w:t>outside the 5GC</w:t>
        </w:r>
      </w:ins>
      <w:ins w:id="50" w:author="Parsel, Mike" w:date="2025-09-30T12:46:00Z">
        <w:r>
          <w:rPr>
            <w:lang w:eastAsia="zh-CN"/>
          </w:rPr>
          <w:t>,</w:t>
        </w:r>
      </w:ins>
      <w:ins w:id="51" w:author="LOUSHINE, MIKE" w:date="2025-09-30T10:53:00Z">
        <w:r>
          <w:rPr>
            <w:lang w:eastAsia="zh-CN"/>
          </w:rPr>
          <w:t xml:space="preserve"> </w:t>
        </w:r>
      </w:ins>
      <w:ins w:id="52" w:author="Parsel, Mike" w:date="2025-09-30T12:46:00Z">
        <w:r>
          <w:rPr>
            <w:lang w:eastAsia="zh-CN"/>
          </w:rPr>
          <w:t xml:space="preserve">as depicted in Figure 4-1, </w:t>
        </w:r>
      </w:ins>
      <w:ins w:id="53" w:author="LOUSHINE, MIKE" w:date="2025-09-30T10:53:00Z">
        <w:r>
          <w:rPr>
            <w:lang w:eastAsia="zh-CN"/>
          </w:rPr>
          <w:t xml:space="preserve">is </w:t>
        </w:r>
      </w:ins>
      <w:ins w:id="54" w:author="Parsel, Mike" w:date="2025-09-30T12:47:00Z">
        <w:r>
          <w:rPr>
            <w:lang w:eastAsia="zh-CN"/>
          </w:rPr>
          <w:t xml:space="preserve">based on </w:t>
        </w:r>
      </w:ins>
      <w:ins w:id="55" w:author="LOUSHINE, MIKE" w:date="2025-09-30T10:53:00Z">
        <w:r>
          <w:rPr>
            <w:lang w:eastAsia="zh-CN"/>
          </w:rPr>
          <w:t xml:space="preserve">operator </w:t>
        </w:r>
      </w:ins>
      <w:ins w:id="56" w:author="Loopy Qi " w:date="2025-10-03T11:29:00Z" w16du:dateUtc="2025-10-03T03:29:00Z">
        <w:r w:rsidR="009A7D05">
          <w:rPr>
            <w:rFonts w:hint="eastAsia"/>
            <w:lang w:eastAsia="zh-CN"/>
          </w:rPr>
          <w:t>implementation</w:t>
        </w:r>
      </w:ins>
      <w:ins w:id="57" w:author="Loopy Qi " w:date="2025-09-18T00:03:00Z">
        <w:r>
          <w:rPr>
            <w:rFonts w:hint="eastAsia"/>
            <w:lang w:eastAsia="zh-CN"/>
          </w:rPr>
          <w:t>.</w:t>
        </w:r>
      </w:ins>
    </w:p>
    <w:p w14:paraId="2A16ACB8" w14:textId="434A1543" w:rsidR="00DA42C7" w:rsidRDefault="00DA42C7" w:rsidP="00DA42C7">
      <w:pPr>
        <w:rPr>
          <w:ins w:id="58" w:author="Author"/>
        </w:rPr>
      </w:pPr>
      <w:ins w:id="59" w:author="Huawei" w:date="2025-09-28T14:26:00Z">
        <w:r w:rsidRPr="00DA42C7">
          <w:rPr>
            <w:lang w:val="en-US" w:eastAsia="zh-CN"/>
          </w:rPr>
          <w:t xml:space="preserve">The </w:t>
        </w:r>
      </w:ins>
      <w:ins w:id="60" w:author="Loopy Qi " w:date="2025-10-16T08:25:00Z" w16du:dateUtc="2025-10-16T00:25:00Z">
        <w:r>
          <w:rPr>
            <w:rFonts w:hint="eastAsia"/>
            <w:lang w:val="en-US" w:eastAsia="zh-CN"/>
          </w:rPr>
          <w:t>Event transmitter</w:t>
        </w:r>
      </w:ins>
      <w:ins w:id="61" w:author="Loopy Qi " w:date="2025-10-16T09:53:00Z" w16du:dateUtc="2025-10-16T01:53:00Z">
        <w:r w:rsidR="0012768F">
          <w:rPr>
            <w:rFonts w:hint="eastAsia"/>
            <w:lang w:val="en-US" w:eastAsia="zh-CN"/>
          </w:rPr>
          <w:t>,</w:t>
        </w:r>
      </w:ins>
      <w:ins w:id="62" w:author="Loopy Qi " w:date="2025-10-16T08:25:00Z" w16du:dateUtc="2025-10-16T00:25:00Z">
        <w:r>
          <w:rPr>
            <w:rFonts w:hint="eastAsia"/>
            <w:lang w:val="en-US" w:eastAsia="zh-CN"/>
          </w:rPr>
          <w:t xml:space="preserve"> Management Entit</w:t>
        </w:r>
      </w:ins>
      <w:ins w:id="63" w:author="Loopy Qi " w:date="2025-10-16T08:26:00Z" w16du:dateUtc="2025-10-16T00:26:00Z">
        <w:r>
          <w:rPr>
            <w:rFonts w:hint="eastAsia"/>
            <w:lang w:val="en-US" w:eastAsia="zh-CN"/>
          </w:rPr>
          <w:t>y</w:t>
        </w:r>
      </w:ins>
      <w:ins w:id="64" w:author="Loopy Qi " w:date="2025-10-16T09:53:00Z" w16du:dateUtc="2025-10-16T01:53:00Z">
        <w:r w:rsidR="0012768F">
          <w:rPr>
            <w:rFonts w:hint="eastAsia"/>
            <w:lang w:val="en-US" w:eastAsia="zh-CN"/>
          </w:rPr>
          <w:t xml:space="preserve"> and </w:t>
        </w:r>
      </w:ins>
      <w:ins w:id="65" w:author="Loopy Qi " w:date="2025-10-16T08:26:00Z" w16du:dateUtc="2025-10-16T00:26:00Z">
        <w:r>
          <w:rPr>
            <w:rFonts w:hint="eastAsia"/>
            <w:lang w:val="en-US" w:eastAsia="zh-CN"/>
          </w:rPr>
          <w:t xml:space="preserve">Security related event collecting </w:t>
        </w:r>
      </w:ins>
      <w:ins w:id="66" w:author="Loopy Qi " w:date="2025-11-09T21:45:00Z" w16du:dateUtc="2025-11-09T20:45:00Z">
        <w:r w:rsidR="007A0612">
          <w:rPr>
            <w:lang w:val="en-US" w:eastAsia="zh-CN"/>
          </w:rPr>
          <w:t>entity</w:t>
        </w:r>
      </w:ins>
      <w:ins w:id="67" w:author="Vodafone - Susana" w:date="2025-11-09T21:44:00Z" w16du:dateUtc="2025-11-09T20:44:00Z">
        <w:r w:rsidR="007A0612">
          <w:rPr>
            <w:lang w:val="en-US" w:eastAsia="zh-CN"/>
          </w:rPr>
          <w:t xml:space="preserve"> </w:t>
        </w:r>
      </w:ins>
      <w:ins w:id="68" w:author="Huawei" w:date="2025-10-06T16:12:00Z">
        <w:r w:rsidRPr="00DA42C7">
          <w:rPr>
            <w:lang w:val="en-US" w:eastAsia="zh-CN"/>
          </w:rPr>
          <w:t>are the end points of the related configuration and collection interfaces</w:t>
        </w:r>
      </w:ins>
      <w:ins w:id="69" w:author="Huawei" w:date="2025-09-28T14:26:00Z">
        <w:r w:rsidRPr="00DA42C7">
          <w:rPr>
            <w:lang w:val="en-US" w:eastAsia="zh-CN"/>
          </w:rPr>
          <w:t>.</w:t>
        </w:r>
      </w:ins>
      <w:ins w:id="70" w:author="Vodafone - Susana" w:date="2025-10-31T09:41:00Z" w16du:dateUtc="2025-10-31T08:41:00Z">
        <w:r w:rsidR="00B91878">
          <w:rPr>
            <w:lang w:val="en-US" w:eastAsia="zh-CN"/>
          </w:rPr>
          <w:t xml:space="preserve"> </w:t>
        </w:r>
      </w:ins>
      <w:ins w:id="71" w:author="Author">
        <w:r>
          <w:t xml:space="preserve">The interfaces for collection of security related events are in scope of the present document. Requirements on the configuration of security related events are in scope of the present document. </w:t>
        </w:r>
      </w:ins>
      <w:ins w:id="72" w:author="Huawei" w:date="2025-09-28T14:26:00Z">
        <w:r w:rsidRPr="00DA42C7">
          <w:rPr>
            <w:lang w:val="en-US" w:eastAsia="zh-CN"/>
          </w:rPr>
          <w:t xml:space="preserve">The interfaces between the </w:t>
        </w:r>
      </w:ins>
      <w:ins w:id="73" w:author="Loopy Qi " w:date="2025-10-16T08:26:00Z" w16du:dateUtc="2025-10-16T00:26:00Z">
        <w:r>
          <w:rPr>
            <w:rFonts w:hint="eastAsia"/>
            <w:lang w:val="en-US" w:eastAsia="zh-CN"/>
          </w:rPr>
          <w:t>Event transmitter</w:t>
        </w:r>
      </w:ins>
      <w:ins w:id="74" w:author="Huawei" w:date="2025-09-28T14:26:00Z">
        <w:r w:rsidRPr="00DA42C7" w:rsidDel="00C5689D">
          <w:rPr>
            <w:lang w:val="en-US" w:eastAsia="zh-CN"/>
          </w:rPr>
          <w:t xml:space="preserve"> </w:t>
        </w:r>
        <w:r w:rsidRPr="00DA42C7">
          <w:rPr>
            <w:lang w:val="en-US" w:eastAsia="zh-CN"/>
          </w:rPr>
          <w:t>and the NFs are out of the scope of 3GPP</w:t>
        </w:r>
        <w:r>
          <w:t>.</w:t>
        </w:r>
      </w:ins>
    </w:p>
    <w:p w14:paraId="3368B21F" w14:textId="3801B01C" w:rsidR="00E20255" w:rsidRDefault="00000000" w:rsidP="00B91878">
      <w:pPr>
        <w:pStyle w:val="NO"/>
      </w:pPr>
      <w:r>
        <w:t xml:space="preserve">NOTE 1: </w:t>
      </w:r>
      <w:ins w:id="75" w:author="Loopy Qi " w:date="2025-10-03T11:33:00Z">
        <w:r w:rsidR="009A7D05" w:rsidRPr="009A7D05">
          <w:t xml:space="preserve">Operators will define the relationship between trust </w:t>
        </w:r>
      </w:ins>
      <w:ins w:id="76" w:author="Huawei" w:date="2025-09-28T14:25:00Z">
        <w:r w:rsidR="0025746C">
          <w:t>zone</w:t>
        </w:r>
      </w:ins>
      <w:ins w:id="77" w:author="Vodafone - Susana 2" w:date="2025-11-04T15:25:00Z" w16du:dateUtc="2025-11-04T14:25:00Z">
        <w:r w:rsidR="00A86568">
          <w:t>s</w:t>
        </w:r>
      </w:ins>
      <w:del w:id="78" w:author="Huawei" w:date="2025-09-28T14:25:00Z">
        <w:r w:rsidR="0025746C" w:rsidDel="00D7609E">
          <w:delText>domains</w:delText>
        </w:r>
      </w:del>
      <w:r w:rsidR="0025746C" w:rsidDel="009A7D05">
        <w:t xml:space="preserve"> </w:t>
      </w:r>
      <w:del w:id="79" w:author="Loopy Qi " w:date="2025-10-03T11:33:00Z" w16du:dateUtc="2025-10-03T03:33:00Z">
        <w:r w:rsidDel="009A7D05">
          <w:delText xml:space="preserve">The definition of the trust domains is to be established </w:delText>
        </w:r>
      </w:del>
      <w:del w:id="80" w:author="Loopy Qi " w:date="2025-09-18T19:50:00Z">
        <w:r>
          <w:delText xml:space="preserve">by </w:delText>
        </w:r>
      </w:del>
      <w:del w:id="81" w:author="Loopy Qi " w:date="2025-10-03T11:33:00Z" w16du:dateUtc="2025-10-03T03:33:00Z">
        <w:r w:rsidDel="009A7D05">
          <w:delText xml:space="preserve">the PLMN-operator. </w:delText>
        </w:r>
      </w:del>
    </w:p>
    <w:p w14:paraId="528630E4" w14:textId="77777777" w:rsidR="00E20255" w:rsidRDefault="00000000" w:rsidP="00B91878">
      <w:pPr>
        <w:pStyle w:val="NO"/>
      </w:pPr>
      <w:r>
        <w:t xml:space="preserve">NOTE 2: The Security related </w:t>
      </w:r>
      <w:del w:id="82" w:author="LOUSHINE, MIKE" w:date="2025-09-30T11:00:00Z">
        <w:r>
          <w:delText xml:space="preserve">Events </w:delText>
        </w:r>
      </w:del>
      <w:ins w:id="83" w:author="LOUSHINE, MIKE" w:date="2025-09-30T11:00:00Z">
        <w:r>
          <w:t xml:space="preserve">events </w:t>
        </w:r>
      </w:ins>
      <w:del w:id="84" w:author="LOUSHINE, MIKE" w:date="2025-09-30T11:00:00Z">
        <w:r>
          <w:delText xml:space="preserve">Collecting </w:delText>
        </w:r>
      </w:del>
      <w:ins w:id="85" w:author="LOUSHINE, MIKE" w:date="2025-09-30T11:00:00Z">
        <w:r>
          <w:t xml:space="preserve">collecting </w:t>
        </w:r>
      </w:ins>
      <w:r>
        <w:t>entity is under operator control (e.g. through business agreements, policy, managed service, directly managed, etc</w:t>
      </w:r>
      <w:ins w:id="86" w:author="LOUSHINE, MIKE" w:date="2025-09-30T11:00:00Z">
        <w:r>
          <w:t>.</w:t>
        </w:r>
      </w:ins>
      <w:r>
        <w:t>) and it is out of the scope of 3GPP.</w:t>
      </w:r>
    </w:p>
    <w:p w14:paraId="010E8EAC" w14:textId="77777777" w:rsidR="00E20255" w:rsidRDefault="00000000" w:rsidP="00B91878">
      <w:pPr>
        <w:pStyle w:val="NO"/>
        <w:rPr>
          <w:lang w:val="en-US"/>
        </w:rPr>
      </w:pPr>
      <w:r>
        <w:lastRenderedPageBreak/>
        <w:t xml:space="preserve">NOTE </w:t>
      </w:r>
      <w:r>
        <w:rPr>
          <w:lang w:eastAsia="zh-CN"/>
        </w:rPr>
        <w:t>3</w:t>
      </w:r>
      <w:r>
        <w:t>: Whether the security collecting entity is the same as the management entity is an operator decision.</w:t>
      </w:r>
    </w:p>
    <w:p w14:paraId="3256EE33" w14:textId="77777777" w:rsidR="00E2025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BFCDCCD" w14:textId="77777777" w:rsidR="00E20255" w:rsidRDefault="00E20255">
      <w:pPr>
        <w:rPr>
          <w:lang w:val="en-US"/>
        </w:rPr>
      </w:pPr>
    </w:p>
    <w:sectPr w:rsidR="00E20255">
      <w:headerReference w:type="default" r:id="rId10"/>
      <w:footerReference w:type="even" r:id="rId11"/>
      <w:footerReference w:type="default" r:id="rId12"/>
      <w:foot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BBAA2" w14:textId="77777777" w:rsidR="00240E0E" w:rsidRDefault="00240E0E">
      <w:pPr>
        <w:spacing w:after="0"/>
      </w:pPr>
      <w:r>
        <w:separator/>
      </w:r>
    </w:p>
  </w:endnote>
  <w:endnote w:type="continuationSeparator" w:id="0">
    <w:p w14:paraId="7024CA1A" w14:textId="77777777" w:rsidR="00240E0E" w:rsidRDefault="00240E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93D3" w14:textId="77777777" w:rsidR="000C7DA7" w:rsidRDefault="000C7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2331" w14:textId="77777777" w:rsidR="000C7DA7" w:rsidRDefault="000C7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C1A3" w14:textId="77777777" w:rsidR="000C7DA7" w:rsidRDefault="000C7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39A0" w14:textId="77777777" w:rsidR="00240E0E" w:rsidRDefault="00240E0E">
      <w:pPr>
        <w:spacing w:after="0"/>
      </w:pPr>
      <w:r>
        <w:separator/>
      </w:r>
    </w:p>
  </w:footnote>
  <w:footnote w:type="continuationSeparator" w:id="0">
    <w:p w14:paraId="4D9CD6CE" w14:textId="77777777" w:rsidR="00240E0E" w:rsidRDefault="00240E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9886" w14:textId="77777777" w:rsidR="00E20255"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rson w15:author="Loopy Qi ">
    <w15:presenceInfo w15:providerId="None" w15:userId="Loopy Qi "/>
  </w15:person>
  <w15:person w15:author="LOUSHINE, MIKE">
    <w15:presenceInfo w15:providerId="AD" w15:userId="S::ml329e@att.com::b34ecf51-6588-4308-9bb2-7fd3996c3fa6"/>
  </w15:person>
  <w15:person w15:author="Parsel, Mike">
    <w15:presenceInfo w15:providerId="None" w15:userId="Parsel, Mike"/>
  </w15:person>
  <w15:person w15:author="Author">
    <w15:presenceInfo w15:providerId="None" w15:userId="Author"/>
  </w15:person>
  <w15:person w15:author="Huawei">
    <w15:presenceInfo w15:providerId="None" w15:userId="Huawei"/>
  </w15:person>
  <w15:person w15:author="Vodafone - Susana 2">
    <w15:presenceInfo w15:providerId="None" w15:userId="Vodafone - Susan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50D8A"/>
    <w:rsid w:val="00063D9E"/>
    <w:rsid w:val="00074FFB"/>
    <w:rsid w:val="000922FF"/>
    <w:rsid w:val="000B59EB"/>
    <w:rsid w:val="000C7DA7"/>
    <w:rsid w:val="000E4CDE"/>
    <w:rsid w:val="000E7273"/>
    <w:rsid w:val="000F26F2"/>
    <w:rsid w:val="0010504F"/>
    <w:rsid w:val="0012768F"/>
    <w:rsid w:val="001329E3"/>
    <w:rsid w:val="00141EBC"/>
    <w:rsid w:val="00156A2C"/>
    <w:rsid w:val="001604A8"/>
    <w:rsid w:val="001622C4"/>
    <w:rsid w:val="0019678C"/>
    <w:rsid w:val="001A1965"/>
    <w:rsid w:val="001B093A"/>
    <w:rsid w:val="001B34CF"/>
    <w:rsid w:val="001C5CF1"/>
    <w:rsid w:val="001C764B"/>
    <w:rsid w:val="001D4614"/>
    <w:rsid w:val="001E095E"/>
    <w:rsid w:val="001F4C3C"/>
    <w:rsid w:val="002000EF"/>
    <w:rsid w:val="00214DF0"/>
    <w:rsid w:val="00226AD6"/>
    <w:rsid w:val="00240E0E"/>
    <w:rsid w:val="002474B7"/>
    <w:rsid w:val="0025746C"/>
    <w:rsid w:val="00266561"/>
    <w:rsid w:val="00287C53"/>
    <w:rsid w:val="0029696B"/>
    <w:rsid w:val="002C7896"/>
    <w:rsid w:val="002D6384"/>
    <w:rsid w:val="002E64F8"/>
    <w:rsid w:val="002F3E0C"/>
    <w:rsid w:val="00335022"/>
    <w:rsid w:val="00380F16"/>
    <w:rsid w:val="0039409F"/>
    <w:rsid w:val="003D6B32"/>
    <w:rsid w:val="003E4998"/>
    <w:rsid w:val="003F5DFB"/>
    <w:rsid w:val="004054C1"/>
    <w:rsid w:val="00406106"/>
    <w:rsid w:val="0041323B"/>
    <w:rsid w:val="0041457A"/>
    <w:rsid w:val="00430868"/>
    <w:rsid w:val="00432AD5"/>
    <w:rsid w:val="0044235F"/>
    <w:rsid w:val="00450344"/>
    <w:rsid w:val="004721C0"/>
    <w:rsid w:val="004800AA"/>
    <w:rsid w:val="004A28D7"/>
    <w:rsid w:val="004B25B6"/>
    <w:rsid w:val="004E2F92"/>
    <w:rsid w:val="0051513A"/>
    <w:rsid w:val="0051688C"/>
    <w:rsid w:val="00522300"/>
    <w:rsid w:val="00587CB1"/>
    <w:rsid w:val="005B39CA"/>
    <w:rsid w:val="005C0B07"/>
    <w:rsid w:val="005C72ED"/>
    <w:rsid w:val="005D6583"/>
    <w:rsid w:val="005F5F13"/>
    <w:rsid w:val="00610FC8"/>
    <w:rsid w:val="00625BF2"/>
    <w:rsid w:val="006325CC"/>
    <w:rsid w:val="00643757"/>
    <w:rsid w:val="00650452"/>
    <w:rsid w:val="00653C66"/>
    <w:rsid w:val="00653E2A"/>
    <w:rsid w:val="00666487"/>
    <w:rsid w:val="006708B1"/>
    <w:rsid w:val="00674DB1"/>
    <w:rsid w:val="00683594"/>
    <w:rsid w:val="0069541A"/>
    <w:rsid w:val="006C65A1"/>
    <w:rsid w:val="007520D0"/>
    <w:rsid w:val="00756F6E"/>
    <w:rsid w:val="00766182"/>
    <w:rsid w:val="00774968"/>
    <w:rsid w:val="00780A06"/>
    <w:rsid w:val="00785301"/>
    <w:rsid w:val="00791480"/>
    <w:rsid w:val="00793D77"/>
    <w:rsid w:val="007A0612"/>
    <w:rsid w:val="007C2F5E"/>
    <w:rsid w:val="007C6C48"/>
    <w:rsid w:val="007C7AD9"/>
    <w:rsid w:val="007E1B69"/>
    <w:rsid w:val="007E4A36"/>
    <w:rsid w:val="0082707E"/>
    <w:rsid w:val="00880B60"/>
    <w:rsid w:val="008B4AAF"/>
    <w:rsid w:val="008B6D2F"/>
    <w:rsid w:val="00912D2F"/>
    <w:rsid w:val="009158D2"/>
    <w:rsid w:val="00920DF2"/>
    <w:rsid w:val="009255E7"/>
    <w:rsid w:val="00963201"/>
    <w:rsid w:val="00982BA7"/>
    <w:rsid w:val="009A21B0"/>
    <w:rsid w:val="009A2EB5"/>
    <w:rsid w:val="009A7D05"/>
    <w:rsid w:val="00A06B89"/>
    <w:rsid w:val="00A25D1C"/>
    <w:rsid w:val="00A34787"/>
    <w:rsid w:val="00A64526"/>
    <w:rsid w:val="00A80A9E"/>
    <w:rsid w:val="00A86568"/>
    <w:rsid w:val="00A937C1"/>
    <w:rsid w:val="00A97832"/>
    <w:rsid w:val="00AA3DBE"/>
    <w:rsid w:val="00AA7E59"/>
    <w:rsid w:val="00AD3432"/>
    <w:rsid w:val="00AE35AD"/>
    <w:rsid w:val="00B1513B"/>
    <w:rsid w:val="00B41104"/>
    <w:rsid w:val="00B738F1"/>
    <w:rsid w:val="00B7764D"/>
    <w:rsid w:val="00B825AB"/>
    <w:rsid w:val="00B837D7"/>
    <w:rsid w:val="00B91878"/>
    <w:rsid w:val="00BA4BE2"/>
    <w:rsid w:val="00BC34DB"/>
    <w:rsid w:val="00BD1620"/>
    <w:rsid w:val="00BF3721"/>
    <w:rsid w:val="00C05A30"/>
    <w:rsid w:val="00C541B3"/>
    <w:rsid w:val="00C601CB"/>
    <w:rsid w:val="00C86F41"/>
    <w:rsid w:val="00C87441"/>
    <w:rsid w:val="00C901D4"/>
    <w:rsid w:val="00C93D83"/>
    <w:rsid w:val="00CC445A"/>
    <w:rsid w:val="00CC4471"/>
    <w:rsid w:val="00CF5877"/>
    <w:rsid w:val="00D07287"/>
    <w:rsid w:val="00D12E15"/>
    <w:rsid w:val="00D318B2"/>
    <w:rsid w:val="00D47B36"/>
    <w:rsid w:val="00D55FB4"/>
    <w:rsid w:val="00D84C66"/>
    <w:rsid w:val="00D85847"/>
    <w:rsid w:val="00DA42C7"/>
    <w:rsid w:val="00DD57FA"/>
    <w:rsid w:val="00DF212A"/>
    <w:rsid w:val="00E0632E"/>
    <w:rsid w:val="00E0752F"/>
    <w:rsid w:val="00E1464D"/>
    <w:rsid w:val="00E20255"/>
    <w:rsid w:val="00E25D01"/>
    <w:rsid w:val="00E54C0A"/>
    <w:rsid w:val="00E85F9B"/>
    <w:rsid w:val="00EB10DF"/>
    <w:rsid w:val="00ED28C0"/>
    <w:rsid w:val="00EE2D11"/>
    <w:rsid w:val="00F21090"/>
    <w:rsid w:val="00F30FD1"/>
    <w:rsid w:val="00F431B2"/>
    <w:rsid w:val="00F57C87"/>
    <w:rsid w:val="00F63AAE"/>
    <w:rsid w:val="00F64D5B"/>
    <w:rsid w:val="00F6525A"/>
    <w:rsid w:val="00F91BAD"/>
    <w:rsid w:val="00F93E8F"/>
    <w:rsid w:val="00F95C7D"/>
    <w:rsid w:val="00F972F6"/>
    <w:rsid w:val="18A63FF4"/>
    <w:rsid w:val="355552AF"/>
    <w:rsid w:val="4D1D10D7"/>
    <w:rsid w:val="5C861A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761E1"/>
  <w15:docId w15:val="{E2DFF559-B9B8-4D01-8EAD-30AFC9ED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1">
    <w:name w:val="修订1"/>
    <w:hidden/>
    <w:uiPriority w:val="99"/>
    <w:semiHidden/>
    <w:qFormat/>
    <w:rPr>
      <w:rFonts w:ascii="Times New Roman" w:hAnsi="Times New Roman" w:cs="Times New Roman"/>
      <w:lang w:val="en-GB" w:eastAsia="en-US"/>
    </w:rPr>
  </w:style>
  <w:style w:type="paragraph" w:customStyle="1" w:styleId="Revision1">
    <w:name w:val="Revision1"/>
    <w:hidden/>
    <w:uiPriority w:val="99"/>
    <w:unhideWhenUsed/>
    <w:qFormat/>
    <w:rPr>
      <w:rFonts w:ascii="Times New Roman" w:hAnsi="Times New Roman" w:cs="Times New Roman"/>
      <w:lang w:val="en-GB" w:eastAsia="en-US"/>
    </w:rPr>
  </w:style>
  <w:style w:type="paragraph" w:customStyle="1" w:styleId="2">
    <w:name w:val="修订2"/>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9A7D05"/>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8492D-2505-40FD-9AFD-B109FA4408A0}">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Vodafone - Susana</cp:lastModifiedBy>
  <cp:revision>4</cp:revision>
  <cp:lastPrinted>2411-12-31T15:59:00Z</cp:lastPrinted>
  <dcterms:created xsi:type="dcterms:W3CDTF">2025-11-09T20:53:00Z</dcterms:created>
  <dcterms:modified xsi:type="dcterms:W3CDTF">2025-11-10T10:06:00Z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D3429A329E174AE895E136AB0D7ECFC6_13</vt:lpwstr>
  </property>
  <property fmtid="{D5CDD505-2E9C-101B-9397-08002B2CF9AE}" pid="6" name="MSIP_Label_17da11e7-ad83-4459-98c6-12a88e2eac78_Enabled">
    <vt:lpwstr>true</vt:lpwstr>
  </property>
  <property fmtid="{D5CDD505-2E9C-101B-9397-08002B2CF9AE}" pid="7" name="MSIP_Label_17da11e7-ad83-4459-98c6-12a88e2eac78_SetDate">
    <vt:lpwstr>2025-11-10T10:06:34Z</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ActionId">
    <vt:lpwstr>da199ff3-662c-4281-aee5-8dec1e4d6675</vt:lpwstr>
  </property>
  <property fmtid="{D5CDD505-2E9C-101B-9397-08002B2CF9AE}" pid="12" name="MSIP_Label_17da11e7-ad83-4459-98c6-12a88e2eac78_ContentBits">
    <vt:lpwstr>0</vt:lpwstr>
  </property>
  <property fmtid="{D5CDD505-2E9C-101B-9397-08002B2CF9AE}" pid="13" name="MSIP_Label_17da11e7-ad83-4459-98c6-12a88e2eac78_Tag">
    <vt:lpwstr>10, 0, 1, 1</vt:lpwstr>
  </property>
</Properties>
</file>